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2055D9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5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default" w:ascii="Arial" w:hAnsi="Arial" w:cs="Arial"/>
          <w:b/>
          <w:sz w:val="22"/>
          <w:szCs w:val="22"/>
          <w:lang w:val="en-US"/>
        </w:rPr>
        <w:t>4228</w:t>
      </w:r>
      <w:bookmarkStart w:id="2" w:name="_GoBack"/>
      <w:bookmarkEnd w:id="2"/>
    </w:p>
    <w:p w14:paraId="2CEEC297">
      <w:pPr>
        <w:pStyle w:val="80"/>
        <w:outlineLvl w:val="0"/>
        <w:rPr>
          <w:b/>
          <w:bCs/>
          <w:sz w:val="24"/>
        </w:rPr>
      </w:pPr>
      <w:r>
        <w:rPr>
          <w:rFonts w:hint="default" w:cs="Arial"/>
          <w:b/>
          <w:bCs/>
          <w:sz w:val="22"/>
          <w:szCs w:val="22"/>
          <w:lang w:val="en-US"/>
        </w:rPr>
        <w:t>Dallas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US</w:t>
      </w:r>
      <w:r>
        <w:rPr>
          <w:rFonts w:cs="Arial"/>
          <w:b/>
          <w:bCs/>
          <w:sz w:val="22"/>
          <w:szCs w:val="22"/>
        </w:rPr>
        <w:t>, 1</w:t>
      </w:r>
      <w:r>
        <w:rPr>
          <w:rFonts w:hint="default" w:cs="Arial"/>
          <w:b/>
          <w:bCs/>
          <w:sz w:val="22"/>
          <w:szCs w:val="22"/>
          <w:lang w:val="en-US"/>
        </w:rPr>
        <w:t>7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21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eastAsia" w:cs="Arial"/>
          <w:b/>
          <w:bCs/>
          <w:sz w:val="22"/>
          <w:szCs w:val="22"/>
          <w:lang w:val="en-US" w:eastAsia="zh-CN"/>
        </w:rPr>
        <w:t>November</w:t>
      </w:r>
      <w:r>
        <w:rPr>
          <w:rFonts w:cs="Arial"/>
          <w:b/>
          <w:bCs/>
          <w:sz w:val="22"/>
          <w:szCs w:val="22"/>
        </w:rPr>
        <w:t xml:space="preserve"> 2025</w:t>
      </w:r>
    </w:p>
    <w:p w14:paraId="3F54251B">
      <w:pPr>
        <w:pStyle w:val="80"/>
        <w:outlineLvl w:val="0"/>
        <w:rPr>
          <w:b/>
          <w:sz w:val="24"/>
        </w:rPr>
      </w:pP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Update Security area#</w:t>
      </w:r>
      <w:r>
        <w:rPr>
          <w:rFonts w:hint="eastAsia" w:ascii="Arial" w:hAnsi="Arial" w:cs="Arial"/>
          <w:b/>
          <w:bCs/>
          <w:lang w:val="en-US" w:eastAsia="zh-CN"/>
        </w:rPr>
        <w:t>3</w:t>
      </w:r>
      <w:r>
        <w:rPr>
          <w:rFonts w:hint="default" w:ascii="Arial" w:hAnsi="Arial" w:cs="Arial"/>
          <w:b/>
          <w:bCs/>
          <w:lang w:val="en-US"/>
        </w:rPr>
        <w:t xml:space="preserve"> </w:t>
      </w:r>
      <w:r>
        <w:rPr>
          <w:rFonts w:hint="eastAsia" w:ascii="Arial" w:hAnsi="Arial" w:cs="Arial"/>
          <w:b/>
          <w:bCs/>
          <w:lang w:val="en-US" w:eastAsia="zh-CN"/>
        </w:rPr>
        <w:t>Sub</w:t>
      </w:r>
      <w:r>
        <w:rPr>
          <w:rFonts w:hint="default" w:ascii="Arial" w:hAnsi="Arial" w:cs="Arial"/>
          <w:b/>
          <w:bCs/>
          <w:lang w:val="en-US" w:eastAsia="zh-CN"/>
        </w:rPr>
        <w:t>scription Authentication and Authorization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Agenda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/>
        </w:rPr>
        <w:t>5</w:t>
      </w:r>
      <w:r>
        <w:rPr>
          <w:rFonts w:ascii="Arial" w:hAnsi="Arial" w:cs="Arial"/>
          <w:b/>
          <w:bCs/>
          <w:highlight w:val="none"/>
          <w:lang w:val="en-US"/>
        </w:rPr>
        <w:t>.</w:t>
      </w:r>
      <w:r>
        <w:rPr>
          <w:rFonts w:hint="default" w:ascii="Arial" w:hAnsi="Arial" w:cs="Arial"/>
          <w:b/>
          <w:bCs/>
          <w:highlight w:val="none"/>
          <w:lang w:val="en-US"/>
        </w:rPr>
        <w:t>3.1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Spec: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3GPP TR 33.801-01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Version: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>0.1.0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highlight w:val="none"/>
          <w:lang w:val="en-US"/>
        </w:rPr>
      </w:pPr>
      <w:r>
        <w:rPr>
          <w:rFonts w:ascii="Arial" w:hAnsi="Arial" w:cs="Arial"/>
          <w:b/>
          <w:bCs/>
          <w:highlight w:val="none"/>
          <w:lang w:val="en-US"/>
        </w:rPr>
        <w:t>Work Item:</w:t>
      </w:r>
      <w:r>
        <w:rPr>
          <w:rFonts w:ascii="Arial" w:hAnsi="Arial" w:cs="Arial"/>
          <w:b/>
          <w:bCs/>
          <w:highlight w:val="none"/>
          <w:lang w:val="en-US"/>
        </w:rPr>
        <w:tab/>
      </w:r>
      <w:r>
        <w:rPr>
          <w:rFonts w:ascii="Arial" w:hAnsi="Arial" w:cs="Arial"/>
          <w:b/>
          <w:bCs/>
          <w:highlight w:val="none"/>
          <w:lang w:val="en-US"/>
        </w:rPr>
        <w:t xml:space="preserve">FS_6G_SEC 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default"/>
          <w:lang w:val="en-US"/>
        </w:rPr>
        <w:t xml:space="preserve">an update in the </w:t>
      </w:r>
      <w:r>
        <w:rPr>
          <w:lang w:val="en-US"/>
        </w:rPr>
        <w:t>security area</w:t>
      </w:r>
      <w:r>
        <w:rPr>
          <w:rFonts w:hint="default"/>
          <w:lang w:val="en-US"/>
        </w:rPr>
        <w:t xml:space="preserve">#3 </w:t>
      </w:r>
      <w:r>
        <w:rPr>
          <w:lang w:val="en-US"/>
        </w:rPr>
        <w:t>for TR 33.801-01.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47F83885">
      <w:pPr>
        <w:pStyle w:val="3"/>
      </w:pPr>
      <w:bookmarkStart w:id="0" w:name="_Toc212013916"/>
      <w:r>
        <w:t>5.3</w:t>
      </w:r>
      <w:r>
        <w:tab/>
      </w:r>
      <w:r>
        <w:t>Security area #3: Subscription Authentication and Authorization</w:t>
      </w:r>
      <w:bookmarkEnd w:id="0"/>
    </w:p>
    <w:p w14:paraId="5CB9C94A">
      <w:pPr>
        <w:pStyle w:val="4"/>
      </w:pPr>
      <w:bookmarkStart w:id="1" w:name="_Toc212013917"/>
      <w:r>
        <w:rPr>
          <w:lang w:eastAsia="zh-CN"/>
        </w:rPr>
        <w:t>5</w:t>
      </w:r>
      <w:r>
        <w:t>.3.1</w:t>
      </w:r>
      <w:r>
        <w:tab/>
      </w:r>
      <w:r>
        <w:t>Introduction</w:t>
      </w:r>
      <w:bookmarkEnd w:id="1"/>
      <w:r>
        <w:t xml:space="preserve"> </w:t>
      </w:r>
    </w:p>
    <w:p w14:paraId="619F821B">
      <w:r>
        <w:t>This security area includes the following security aspects related to access-agnostic authentication and authorization between the UE and the 6GS:</w:t>
      </w:r>
    </w:p>
    <w:p w14:paraId="3F4F250B">
      <w:r>
        <w:t>-Authentication, key agreement and authorization between the UE and the 6GS.</w:t>
      </w:r>
    </w:p>
    <w:p w14:paraId="5A4CEBAA">
      <w:pPr>
        <w:pStyle w:val="73"/>
      </w:pPr>
      <w:r>
        <w:t>Editor’s Note: Examples are FFS</w:t>
      </w:r>
    </w:p>
    <w:p w14:paraId="53F9BC56">
      <w:pPr>
        <w:pStyle w:val="73"/>
      </w:pPr>
      <w:r>
        <w:t>Editor’s Note: Other types of authentication is FFS</w:t>
      </w:r>
    </w:p>
    <w:p w14:paraId="2EBB1871">
      <w:r>
        <w:t>-Re-authentication between the UE and the 6GS in different conditions of mobility.</w:t>
      </w:r>
    </w:p>
    <w:p w14:paraId="5AA581CA">
      <w:pPr>
        <w:pStyle w:val="73"/>
        <w:ind w:left="0" w:firstLine="0"/>
        <w:rPr>
          <w:color w:val="auto"/>
        </w:rPr>
      </w:pPr>
      <w:r>
        <w:rPr>
          <w:color w:val="auto"/>
        </w:rPr>
        <w:t>-Subscriber identifier privacy.</w:t>
      </w:r>
    </w:p>
    <w:p w14:paraId="32B115C8">
      <w:pPr>
        <w:pStyle w:val="73"/>
        <w:ind w:left="0" w:firstLine="0"/>
        <w:rPr>
          <w:color w:val="auto"/>
        </w:rPr>
      </w:pPr>
      <w:r>
        <w:rPr>
          <w:color w:val="auto"/>
        </w:rPr>
        <w:t>-Long term credentials storage and processing</w:t>
      </w:r>
    </w:p>
    <w:p w14:paraId="3F56D394">
      <w:pPr>
        <w:pStyle w:val="73"/>
        <w:ind w:left="0" w:firstLine="0"/>
        <w:rPr>
          <w:rFonts w:hint="default"/>
          <w:color w:val="auto"/>
          <w:lang w:val="en-US"/>
        </w:rPr>
      </w:pPr>
      <w:r>
        <w:rPr>
          <w:rFonts w:hint="default"/>
          <w:color w:val="auto"/>
          <w:lang w:val="en-US"/>
        </w:rPr>
        <w:t>-</w:t>
      </w:r>
      <w:ins w:id="0" w:author="Apple" w:date="2025-11-09T22:37:20Z">
        <w:r>
          <w:rPr>
            <w:rFonts w:hint="default"/>
            <w:color w:val="auto"/>
            <w:lang w:val="en-US"/>
          </w:rPr>
          <w:t xml:space="preserve">Key </w:t>
        </w:r>
      </w:ins>
      <w:ins w:id="1" w:author="Apple" w:date="2025-11-09T22:37:21Z">
        <w:r>
          <w:rPr>
            <w:rFonts w:hint="default"/>
            <w:color w:val="auto"/>
            <w:lang w:val="en-US"/>
          </w:rPr>
          <w:t>hi</w:t>
        </w:r>
      </w:ins>
      <w:ins w:id="2" w:author="Apple" w:date="2025-11-09T22:37:29Z">
        <w:r>
          <w:rPr>
            <w:rFonts w:hint="default"/>
            <w:color w:val="auto"/>
            <w:lang w:val="en-US"/>
          </w:rPr>
          <w:t>erarc</w:t>
        </w:r>
      </w:ins>
      <w:ins w:id="3" w:author="Apple" w:date="2025-11-09T22:37:30Z">
        <w:r>
          <w:rPr>
            <w:rFonts w:hint="default"/>
            <w:color w:val="auto"/>
            <w:lang w:val="en-US"/>
          </w:rPr>
          <w:t>hy</w:t>
        </w:r>
      </w:ins>
    </w:p>
    <w:p w14:paraId="7B580A93">
      <w:pPr>
        <w:pStyle w:val="73"/>
      </w:pPr>
      <w:r>
        <w:t>Editor’s Note: Other aspects are FFS</w:t>
      </w:r>
    </w:p>
    <w:p w14:paraId="7B9AA27C">
      <w:pPr>
        <w:pStyle w:val="73"/>
      </w:pPr>
      <w:r>
        <w:t>Editor’s Note: clarification of authorization aspects are FFS</w:t>
      </w:r>
    </w:p>
    <w:p w14:paraId="7663FB7E">
      <w:pPr>
        <w:keepNext w:val="0"/>
        <w:keepLines w:val="0"/>
        <w:widowControl/>
        <w:suppressLineNumbers w:val="0"/>
        <w:jc w:val="left"/>
        <w:rPr>
          <w:ins w:id="4" w:author="Apple" w:date="2025-10-01T09:59:10Z"/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37CE663D"/>
    <w:rsid w:val="3AD3C80A"/>
    <w:rsid w:val="3DF2F2EE"/>
    <w:rsid w:val="59BF0FDB"/>
    <w:rsid w:val="62FF8495"/>
    <w:rsid w:val="63EF34A8"/>
    <w:rsid w:val="6AF280E0"/>
    <w:rsid w:val="6CEF241E"/>
    <w:rsid w:val="6D7FD32D"/>
    <w:rsid w:val="6FB7C411"/>
    <w:rsid w:val="6FBEAB86"/>
    <w:rsid w:val="6FCD2972"/>
    <w:rsid w:val="7B7F8939"/>
    <w:rsid w:val="7BBF481B"/>
    <w:rsid w:val="7BD6C7FE"/>
    <w:rsid w:val="7BE19E9D"/>
    <w:rsid w:val="7BEF804C"/>
    <w:rsid w:val="7BFFBD3E"/>
    <w:rsid w:val="7CFFC9B0"/>
    <w:rsid w:val="7D787738"/>
    <w:rsid w:val="7EB97598"/>
    <w:rsid w:val="7ED3DE81"/>
    <w:rsid w:val="7EFF5E22"/>
    <w:rsid w:val="7F7BB47F"/>
    <w:rsid w:val="7F7FC6C8"/>
    <w:rsid w:val="7FBB5280"/>
    <w:rsid w:val="7FDF2E86"/>
    <w:rsid w:val="91BB5EE3"/>
    <w:rsid w:val="9EF7E9E4"/>
    <w:rsid w:val="A3EDA421"/>
    <w:rsid w:val="A5D3C451"/>
    <w:rsid w:val="B5BE090B"/>
    <w:rsid w:val="BF5F300D"/>
    <w:rsid w:val="BF5F3B2B"/>
    <w:rsid w:val="BFB6EC64"/>
    <w:rsid w:val="BFF0DE68"/>
    <w:rsid w:val="CE7FAABD"/>
    <w:rsid w:val="EBF9B98B"/>
    <w:rsid w:val="EFF3F428"/>
    <w:rsid w:val="F7BD2E58"/>
    <w:rsid w:val="F7EF5ED8"/>
    <w:rsid w:val="FBAF4F4B"/>
    <w:rsid w:val="FBFB75E7"/>
    <w:rsid w:val="FDADEC90"/>
    <w:rsid w:val="FDDB506C"/>
    <w:rsid w:val="FDF27BF8"/>
    <w:rsid w:val="FFBF46E3"/>
    <w:rsid w:val="FFDC03DE"/>
    <w:rsid w:val="FFFE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27"/>
    <w:link w:val="87"/>
    <w:qFormat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locked/>
    <w:uiPriority w:val="0"/>
    <w:rPr>
      <w:rFonts w:ascii="Times New Roman" w:hAnsi="Times New Roman"/>
      <w:lang w:eastAsia="en-US"/>
    </w:rPr>
  </w:style>
  <w:style w:type="character" w:customStyle="1" w:styleId="88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133</Words>
  <Characters>732</Characters>
  <Lines>6</Lines>
  <Paragraphs>1</Paragraphs>
  <TotalTime>16</TotalTime>
  <ScaleCrop>false</ScaleCrop>
  <LinksUpToDate>false</LinksUpToDate>
  <CharactersWithSpaces>864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2021-08-06T10:39:00Z</dcterms:created>
  <dc:creator>Michael Sanders, John M Meredith</dc:creator>
  <cp:lastModifiedBy>Apple</cp:lastModifiedBy>
  <cp:lastPrinted>1900-01-02T23:50:00Z</cp:lastPrinted>
  <dcterms:modified xsi:type="dcterms:W3CDTF">2025-11-09T23:54:13Z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1033-6.9.0.8865</vt:lpwstr>
  </property>
  <property fmtid="{D5CDD505-2E9C-101B-9397-08002B2CF9AE}" pid="4" name="ICV">
    <vt:lpwstr>9D0BD3C09BEA2293DC3FDB6865385A67_42</vt:lpwstr>
  </property>
</Properties>
</file>